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eastAsia="宋体"/>
          <w:b/>
          <w:i w:val="0"/>
          <w:iCs w:val="0"/>
          <w:sz w:val="28"/>
          <w:lang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123bis</w: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 w:val="0"/>
          <w:sz w:val="28"/>
        </w:rPr>
        <w:t>R3-242079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Changsha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 xml:space="preserve"> April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1407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1"/>
            <w:r>
              <w:rPr>
                <w:rFonts w:hint="eastAsia" w:eastAsia="宋体"/>
                <w:lang w:val="en-US" w:eastAsia="zh-CN"/>
              </w:rPr>
              <w:t>Corrections for DU-CU/CU-DU Cell Switch notification message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color w:val="000000"/>
                <w:lang w:val="en-US" w:eastAsia="zh-CN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2024-04-08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During the offline discussion at the last meeting, we made the following agreement according to the SoD R3-240960, which is not captured into the specification.</w:t>
            </w:r>
          </w:p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ind w:left="102"/>
              <w:textAlignment w:val="auto"/>
              <w:rPr>
                <w:rFonts w:hint="default" w:eastAsia="宋体"/>
                <w:color w:val="00B050"/>
                <w:lang w:val="en-US" w:eastAsia="zh-CN"/>
              </w:rPr>
            </w:pPr>
            <w:r>
              <w:rPr>
                <w:rFonts w:hint="default" w:eastAsia="宋体"/>
                <w:i/>
                <w:iCs/>
                <w:color w:val="00B050"/>
                <w:lang w:val="en-US" w:eastAsia="zh-CN"/>
              </w:rPr>
              <w:t>TCI state information</w:t>
            </w:r>
            <w:r>
              <w:rPr>
                <w:rFonts w:hint="default" w:eastAsia="宋体"/>
                <w:color w:val="00B050"/>
                <w:lang w:val="en-US" w:eastAsia="zh-CN"/>
              </w:rPr>
              <w:t xml:space="preserve"> IE should always include in the LTM Cell Switch Information, this IE should be mandatory.</w:t>
            </w:r>
          </w:p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ind w:left="102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the DU-CU Cell Switch Notification message,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LTM Cell Switch Information</w:t>
            </w:r>
            <w:r>
              <w:rPr>
                <w:rFonts w:hint="eastAsia" w:eastAsia="宋体"/>
                <w:lang w:val="en-US" w:eastAsia="zh-CN"/>
              </w:rPr>
              <w:t xml:space="preserve"> IE should be optional since it should not be included for inter-DU case. Thus, procedural texts are needed to clarify that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LTM Cell Switch Information</w:t>
            </w:r>
            <w:r>
              <w:rPr>
                <w:rFonts w:hint="eastAsia" w:eastAsia="宋体"/>
                <w:lang w:val="en-US" w:eastAsia="zh-CN"/>
              </w:rPr>
              <w:t xml:space="preserve"> IE should always be included for inter-DU LTM.</w:t>
            </w:r>
          </w:p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the CU-DU Cell Switch Notification message, the presence of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LTM Cell Switch Information</w:t>
            </w:r>
            <w:r>
              <w:rPr>
                <w:rFonts w:hint="eastAsia" w:eastAsia="宋体"/>
                <w:lang w:val="en-US" w:eastAsia="zh-CN"/>
              </w:rPr>
              <w:t xml:space="preserve"> IE should be changed to mandatory since this message is only used for inter-DU case.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Add procedural texts to clarify that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LTM Cell Switch Information</w:t>
            </w:r>
            <w:r>
              <w:rPr>
                <w:rFonts w:hint="eastAsia" w:eastAsia="宋体"/>
                <w:lang w:val="en-US" w:eastAsia="zh-CN"/>
              </w:rPr>
              <w:t xml:space="preserve"> IE in the DU-CU Cell Switch Notification message should always be included for inter-DU LTM.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Change the presence of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LTM Cell Switch Information</w:t>
            </w:r>
            <w:r>
              <w:rPr>
                <w:rFonts w:hint="eastAsia" w:eastAsia="宋体"/>
                <w:lang w:val="en-US" w:eastAsia="zh-CN"/>
              </w:rPr>
              <w:t xml:space="preserve"> IE to mandatory in </w:t>
            </w:r>
            <w:bookmarkStart w:id="42" w:name="_GoBack"/>
            <w:bookmarkEnd w:id="42"/>
            <w:r>
              <w:rPr>
                <w:rFonts w:hint="eastAsia" w:eastAsia="宋体"/>
                <w:lang w:val="en-US" w:eastAsia="zh-CN"/>
              </w:rPr>
              <w:t>the CU-DU Cell Switch Notification message.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Inter-DU LTM may not work correctly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zh-CN" w:bidi="ar-SA"/>
        </w:rPr>
      </w:pPr>
      <w:bookmarkStart w:id="2" w:name="_Toc121160996"/>
      <w:bookmarkStart w:id="3" w:name="_Toc162617094"/>
      <w:r>
        <w:rPr>
          <w:rFonts w:ascii="Arial" w:hAnsi="Arial" w:eastAsia="Times New Roman" w:cs="Times New Roman"/>
          <w:sz w:val="28"/>
          <w:lang w:val="en-GB" w:eastAsia="zh-CN" w:bidi="ar-SA"/>
        </w:rPr>
        <w:t>8.3.</w:t>
      </w:r>
      <w:bookmarkEnd w:id="2"/>
      <w:r>
        <w:rPr>
          <w:rFonts w:ascii="Arial" w:hAnsi="Arial" w:eastAsia="Times New Roman" w:cs="Times New Roman"/>
          <w:sz w:val="28"/>
          <w:lang w:val="en-GB" w:eastAsia="zh-CN" w:bidi="ar-SA"/>
        </w:rPr>
        <w:t>9</w:t>
      </w:r>
      <w:r>
        <w:rPr>
          <w:rFonts w:ascii="Arial" w:hAnsi="Arial" w:eastAsia="Times New Roman" w:cs="Times New Roman"/>
          <w:sz w:val="28"/>
          <w:lang w:val="en-GB" w:eastAsia="zh-CN" w:bidi="ar-SA"/>
        </w:rPr>
        <w:tab/>
      </w:r>
      <w:r>
        <w:rPr>
          <w:rFonts w:ascii="Arial" w:hAnsi="Arial" w:eastAsia="Times New Roman" w:cs="Times New Roman"/>
          <w:sz w:val="28"/>
          <w:lang w:val="en-GB" w:eastAsia="zh-CN" w:bidi="ar-SA"/>
        </w:rPr>
        <w:t>DU-CU Cell Switch Notification</w:t>
      </w:r>
      <w:bookmarkEnd w:id="3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Calibri" w:cs="Times New Roman"/>
          <w:sz w:val="24"/>
          <w:lang w:val="en-GB" w:eastAsia="zh-CN" w:bidi="ar-SA"/>
        </w:rPr>
      </w:pPr>
      <w:bookmarkStart w:id="4" w:name="_CR8_3_9_1"/>
      <w:bookmarkEnd w:id="4"/>
      <w:bookmarkStart w:id="5" w:name="_Toc162617095"/>
      <w:bookmarkStart w:id="6" w:name="_Toc121160997"/>
      <w:r>
        <w:rPr>
          <w:rFonts w:ascii="Arial" w:hAnsi="Arial" w:eastAsia="Times New Roman" w:cs="Times New Roman"/>
          <w:sz w:val="24"/>
          <w:lang w:val="en-GB" w:eastAsia="zh-CN" w:bidi="ar-SA"/>
        </w:rPr>
        <w:t>8.3.9.1</w:t>
      </w:r>
      <w:r>
        <w:rPr>
          <w:rFonts w:ascii="Arial" w:hAnsi="Arial" w:eastAsia="Times New Roman" w:cs="Times New Roman"/>
          <w:sz w:val="24"/>
          <w:lang w:val="en-GB" w:eastAsia="zh-CN" w:bidi="ar-SA"/>
        </w:rPr>
        <w:tab/>
      </w:r>
      <w:r>
        <w:rPr>
          <w:rFonts w:ascii="Arial" w:hAnsi="Arial" w:eastAsia="Times New Roman" w:cs="Times New Roman"/>
          <w:sz w:val="24"/>
          <w:lang w:val="en-GB" w:eastAsia="zh-CN" w:bidi="ar-SA"/>
        </w:rPr>
        <w:t>General</w:t>
      </w:r>
      <w:bookmarkEnd w:id="5"/>
      <w:bookmarkEnd w:id="6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The purpose of the DU-CU Cell Switch Notification procedure is to enable the</w:t>
      </w:r>
      <w:r>
        <w:rPr>
          <w:rFonts w:ascii="Times New Roman" w:hAnsi="Times New Roman" w:eastAsia="Times New Roman" w:cs="Times New Roman"/>
          <w:lang w:val="en-US" w:eastAsia="ko-KR"/>
        </w:rPr>
        <w:t xml:space="preserve"> </w:t>
      </w:r>
      <w:r>
        <w:rPr>
          <w:rFonts w:ascii="Times New Roman" w:hAnsi="Times New Roman" w:eastAsia="Times New Roman" w:cs="Times New Roman"/>
          <w:lang w:eastAsia="ko-KR"/>
        </w:rPr>
        <w:t>gNB-DU to inform the gNB-CU about the initiation of the cell switch command to the UE. This procedure is also used to transfer the selected TCI state from the gNB-DU to the gNB-CU. The procedure uses UE-associated signalling.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zh-CN" w:bidi="ar-SA"/>
        </w:rPr>
      </w:pPr>
      <w:bookmarkStart w:id="7" w:name="_CR8_3_9_2"/>
      <w:bookmarkEnd w:id="7"/>
      <w:bookmarkStart w:id="8" w:name="_Toc162617096"/>
      <w:bookmarkStart w:id="9" w:name="_Toc121160998"/>
      <w:r>
        <w:rPr>
          <w:rFonts w:ascii="Arial" w:hAnsi="Arial" w:eastAsia="Times New Roman" w:cs="Times New Roman"/>
          <w:sz w:val="24"/>
          <w:lang w:val="en-GB" w:eastAsia="zh-CN" w:bidi="ar-SA"/>
        </w:rPr>
        <w:t>8.3.9.2</w:t>
      </w:r>
      <w:r>
        <w:rPr>
          <w:rFonts w:ascii="Arial" w:hAnsi="Arial" w:eastAsia="Times New Roman" w:cs="Times New Roman"/>
          <w:sz w:val="24"/>
          <w:lang w:val="en-GB" w:eastAsia="zh-CN" w:bidi="ar-SA"/>
        </w:rPr>
        <w:tab/>
      </w:r>
      <w:r>
        <w:rPr>
          <w:rFonts w:ascii="Arial" w:hAnsi="Arial" w:eastAsia="Times New Roman" w:cs="Times New Roman"/>
          <w:sz w:val="24"/>
          <w:lang w:val="en-GB" w:eastAsia="zh-CN" w:bidi="ar-SA"/>
        </w:rPr>
        <w:t>Successful Operation</w:t>
      </w:r>
      <w:bookmarkEnd w:id="8"/>
      <w:bookmarkEnd w:id="9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5" o:spt="75" type="#_x0000_t75" style="height:123.35pt;width:340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8.3.</w:t>
      </w:r>
      <w:r>
        <w:rPr>
          <w:rFonts w:ascii="Arial" w:hAnsi="Arial" w:eastAsia="Times New Roman" w:cs="Times New Roman"/>
          <w:b/>
          <w:lang w:val="en-US" w:eastAsia="ko-KR" w:bidi="ar-SA"/>
        </w:rPr>
        <w:t>9</w:t>
      </w:r>
      <w:r>
        <w:rPr>
          <w:rFonts w:ascii="Arial" w:hAnsi="Arial" w:eastAsia="Times New Roman" w:cs="Times New Roman"/>
          <w:b/>
          <w:lang w:val="en-GB" w:eastAsia="ko-KR" w:bidi="ar-SA"/>
        </w:rPr>
        <w:t xml:space="preserve">.2-1: </w:t>
      </w:r>
      <w:r>
        <w:rPr>
          <w:rFonts w:ascii="Arial" w:hAnsi="Arial" w:eastAsia="Times New Roman" w:cs="Times New Roman"/>
          <w:b/>
          <w:lang w:val="en-US" w:eastAsia="ko-KR" w:bidi="ar-SA"/>
        </w:rPr>
        <w:t>DU-CU Cell Switch Notification</w:t>
      </w:r>
      <w:r>
        <w:rPr>
          <w:rFonts w:ascii="Arial" w:hAnsi="Arial" w:eastAsia="Times New Roman" w:cs="Times New Roman"/>
          <w:b/>
          <w:lang w:val="en-GB" w:eastAsia="ko-KR" w:bidi="ar-SA"/>
        </w:rPr>
        <w:t xml:space="preserve"> procedure. Successful operation.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The gNB-DU initiates the procedure by sending a </w:t>
      </w:r>
      <w:r>
        <w:rPr>
          <w:rFonts w:ascii="Times New Roman" w:hAnsi="Times New Roman" w:eastAsia="Times New Roman" w:cs="Times New Roman"/>
          <w:lang w:val="en-US" w:eastAsia="ko-KR"/>
        </w:rPr>
        <w:t>DU-CU CELL SWITCH NOTIFICATION</w:t>
      </w:r>
      <w:r>
        <w:rPr>
          <w:rFonts w:ascii="Times New Roman" w:hAnsi="Times New Roman" w:eastAsia="Times New Roman" w:cs="Times New Roman"/>
          <w:lang w:eastAsia="ko-KR"/>
        </w:rPr>
        <w:t xml:space="preserve"> message.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val="en-US"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Upon reception of the </w:t>
      </w:r>
      <w:r>
        <w:rPr>
          <w:rFonts w:ascii="Times New Roman" w:hAnsi="Times New Roman" w:eastAsia="Times New Roman" w:cs="Times New Roman"/>
          <w:lang w:val="en-US" w:eastAsia="ko-KR"/>
        </w:rPr>
        <w:t>DU-CU CELL SWITCH NOTIFICATION</w:t>
      </w:r>
      <w:r>
        <w:rPr>
          <w:rFonts w:ascii="Times New Roman" w:hAnsi="Times New Roman" w:eastAsia="Times New Roman" w:cs="Times New Roman"/>
          <w:lang w:eastAsia="ko-KR"/>
        </w:rPr>
        <w:t xml:space="preserve"> message, the gNB-CU shall, if supported, consider that </w:t>
      </w:r>
      <w:r>
        <w:rPr>
          <w:rFonts w:ascii="Times New Roman" w:hAnsi="Times New Roman" w:eastAsia="Times New Roman" w:cs="Times New Roman"/>
          <w:lang w:val="en-US" w:eastAsia="ko-KR"/>
        </w:rPr>
        <w:t xml:space="preserve">a </w:t>
      </w:r>
      <w:r>
        <w:rPr>
          <w:rFonts w:ascii="Times New Roman" w:hAnsi="Times New Roman" w:eastAsia="Times New Roman" w:cs="Times New Roman"/>
          <w:lang w:eastAsia="ko-KR"/>
        </w:rPr>
        <w:t xml:space="preserve">cell switch command </w:t>
      </w:r>
      <w:r>
        <w:rPr>
          <w:rFonts w:ascii="Times New Roman" w:hAnsi="Times New Roman" w:eastAsia="Times New Roman" w:cs="Times New Roman"/>
          <w:lang w:val="en-US" w:eastAsia="ko-KR"/>
        </w:rPr>
        <w:t>was sent to the</w:t>
      </w:r>
      <w:r>
        <w:rPr>
          <w:rFonts w:ascii="Times New Roman" w:hAnsi="Times New Roman" w:eastAsia="Times New Roman" w:cs="Times New Roman"/>
          <w:lang w:eastAsia="ko-KR"/>
        </w:rPr>
        <w:t xml:space="preserve"> UE </w:t>
      </w:r>
      <w:r>
        <w:rPr>
          <w:rFonts w:ascii="Times New Roman" w:hAnsi="Times New Roman" w:eastAsia="Times New Roman" w:cs="Times New Roman"/>
          <w:lang w:val="en-US" w:eastAsia="ko-KR"/>
        </w:rPr>
        <w:t>where</w:t>
      </w:r>
      <w:r>
        <w:rPr>
          <w:rFonts w:ascii="Times New Roman" w:hAnsi="Times New Roman" w:eastAsia="Times New Roman" w:cs="Times New Roman"/>
          <w:lang w:eastAsia="ko-KR"/>
        </w:rPr>
        <w:t xml:space="preserve"> the </w:t>
      </w:r>
      <w:r>
        <w:rPr>
          <w:rFonts w:ascii="Times New Roman" w:hAnsi="Times New Roman" w:eastAsia="Times New Roman" w:cs="Times New Roman"/>
          <w:lang w:val="en-US" w:eastAsia="ko-KR"/>
        </w:rPr>
        <w:t xml:space="preserve">target </w:t>
      </w:r>
      <w:r>
        <w:rPr>
          <w:rFonts w:ascii="Times New Roman" w:hAnsi="Times New Roman" w:eastAsia="Times New Roman" w:cs="Times New Roman"/>
          <w:lang w:eastAsia="ko-KR"/>
        </w:rPr>
        <w:t xml:space="preserve">cell </w:t>
      </w:r>
      <w:r>
        <w:rPr>
          <w:rFonts w:ascii="Times New Roman" w:hAnsi="Times New Roman" w:eastAsia="Times New Roman" w:cs="Times New Roman"/>
          <w:lang w:val="en-US" w:eastAsia="ko-KR"/>
        </w:rPr>
        <w:t xml:space="preserve">is </w:t>
      </w:r>
      <w:r>
        <w:rPr>
          <w:rFonts w:ascii="Times New Roman" w:hAnsi="Times New Roman" w:eastAsia="Times New Roman" w:cs="Times New Roman"/>
          <w:lang w:eastAsia="ko-KR"/>
        </w:rPr>
        <w:t xml:space="preserve">indicated by the included </w:t>
      </w:r>
      <w:r>
        <w:rPr>
          <w:rFonts w:ascii="Times New Roman" w:hAnsi="Times New Roman" w:eastAsia="Times New Roman" w:cs="Times New Roman"/>
          <w:i/>
          <w:lang w:eastAsia="ko-KR"/>
        </w:rPr>
        <w:t xml:space="preserve">Cell ID </w:t>
      </w:r>
      <w:r>
        <w:rPr>
          <w:rFonts w:ascii="Times New Roman" w:hAnsi="Times New Roman" w:eastAsia="Times New Roman" w:cs="Times New Roman"/>
          <w:lang w:eastAsia="ko-KR"/>
        </w:rPr>
        <w:t>IE</w:t>
      </w:r>
      <w:r>
        <w:rPr>
          <w:rFonts w:ascii="Times New Roman" w:hAnsi="Times New Roman" w:eastAsia="Times New Roman" w:cs="Times New Roman"/>
          <w:lang w:val="en-US" w:eastAsia="ko-KR"/>
        </w:rPr>
        <w:t xml:space="preserve">. </w:t>
      </w:r>
      <w:bookmarkStart w:id="10" w:name="_Toc121160999"/>
    </w:p>
    <w:p>
      <w:pPr>
        <w:overflowPunct w:val="0"/>
        <w:autoSpaceDE w:val="0"/>
        <w:autoSpaceDN w:val="0"/>
        <w:adjustRightInd w:val="0"/>
        <w:textAlignment w:val="baseline"/>
        <w:rPr>
          <w:ins w:id="0" w:author="ZTE" w:date="2024-04-08T21:31:22Z"/>
          <w:rFonts w:ascii="Times New Roman" w:hAnsi="Times New Roman" w:eastAsia="Times New Roman" w:cs="Times New Roman"/>
          <w:lang w:eastAsia="zh-CN"/>
        </w:rPr>
      </w:pPr>
      <w:bookmarkStart w:id="11" w:name="OLE_LINK74"/>
      <w:bookmarkStart w:id="12" w:name="OLE_LINK75"/>
      <w:r>
        <w:rPr>
          <w:rFonts w:hint="eastAsia" w:ascii="Times New Roman" w:hAnsi="Times New Roman" w:eastAsia="Times New Roman" w:cs="Times New Roman"/>
          <w:lang w:eastAsia="zh-CN"/>
        </w:rPr>
        <w:t>I</w:t>
      </w:r>
      <w:r>
        <w:rPr>
          <w:rFonts w:ascii="Times New Roman" w:hAnsi="Times New Roman" w:eastAsia="Times New Roman" w:cs="Times New Roman"/>
          <w:lang w:eastAsia="zh-CN"/>
        </w:rPr>
        <w:t xml:space="preserve">f </w:t>
      </w:r>
      <w:bookmarkStart w:id="13" w:name="OLE_LINK139"/>
      <w:bookmarkStart w:id="14" w:name="OLE_LINK140"/>
      <w:r>
        <w:rPr>
          <w:rFonts w:ascii="Times New Roman" w:hAnsi="Times New Roman" w:eastAsia="Times New Roman" w:cs="Times New Roman"/>
          <w:lang w:eastAsia="zh-CN"/>
        </w:rPr>
        <w:t xml:space="preserve">the </w:t>
      </w:r>
      <w:r>
        <w:rPr>
          <w:rFonts w:ascii="Times New Roman" w:hAnsi="Times New Roman" w:eastAsia="Times New Roman" w:cs="Times New Roman"/>
          <w:i/>
          <w:lang w:eastAsia="ko-KR"/>
        </w:rPr>
        <w:t xml:space="preserve">LTM Cell Switch Information </w:t>
      </w:r>
      <w:r>
        <w:rPr>
          <w:rFonts w:ascii="Times New Roman" w:hAnsi="Times New Roman" w:eastAsia="Times New Roman" w:cs="Times New Roman"/>
          <w:lang w:eastAsia="ko-KR"/>
        </w:rPr>
        <w:t>IE</w:t>
      </w:r>
      <w:bookmarkEnd w:id="13"/>
      <w:bookmarkEnd w:id="14"/>
      <w:r>
        <w:rPr>
          <w:rFonts w:ascii="Times New Roman" w:hAnsi="Times New Roman" w:eastAsia="Times New Roman" w:cs="Times New Roman"/>
          <w:lang w:eastAsia="ko-KR"/>
        </w:rPr>
        <w:t xml:space="preserve"> is included in the </w:t>
      </w:r>
      <w:bookmarkStart w:id="15" w:name="OLE_LINK143"/>
      <w:bookmarkStart w:id="16" w:name="OLE_LINK144"/>
      <w:r>
        <w:rPr>
          <w:rFonts w:ascii="Times New Roman" w:hAnsi="Times New Roman" w:eastAsia="Times New Roman" w:cs="Times New Roman"/>
          <w:lang w:val="en-US" w:eastAsia="ko-KR"/>
        </w:rPr>
        <w:t>DU-CU CELL SWITCH NOTIFICATION</w:t>
      </w:r>
      <w:bookmarkEnd w:id="15"/>
      <w:bookmarkEnd w:id="16"/>
      <w:r>
        <w:rPr>
          <w:rFonts w:ascii="Times New Roman" w:hAnsi="Times New Roman" w:eastAsia="Times New Roman" w:cs="Times New Roman"/>
          <w:lang w:eastAsia="ko-KR"/>
        </w:rPr>
        <w:t xml:space="preserve"> message, </w:t>
      </w:r>
      <w:bookmarkEnd w:id="11"/>
      <w:bookmarkEnd w:id="12"/>
      <w:r>
        <w:rPr>
          <w:rFonts w:ascii="Times New Roman" w:hAnsi="Times New Roman" w:eastAsia="Times New Roman" w:cs="Times New Roman"/>
          <w:lang w:eastAsia="ko-KR"/>
        </w:rPr>
        <w:t xml:space="preserve">the gNB-CU shall, if supported, forward it to the target gNB-DU in the </w:t>
      </w:r>
      <w:r>
        <w:rPr>
          <w:rFonts w:ascii="Times New Roman" w:hAnsi="Times New Roman" w:eastAsia="Times New Roman" w:cs="Times New Roman"/>
          <w:lang w:val="en-US" w:eastAsia="ko-KR"/>
        </w:rPr>
        <w:t>CU-DU CELL SWITCH NOTIFICATION</w:t>
      </w:r>
      <w:r>
        <w:rPr>
          <w:rFonts w:ascii="Times New Roman" w:hAnsi="Times New Roman" w:eastAsia="Times New Roman" w:cs="Times New Roman"/>
          <w:lang w:eastAsia="ko-KR"/>
        </w:rPr>
        <w:t xml:space="preserve"> message</w:t>
      </w:r>
      <w:r>
        <w:rPr>
          <w:rFonts w:ascii="Times New Roman" w:hAnsi="Times New Roman" w:eastAsia="Times New Roman" w:cs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val="en-US" w:eastAsia="ko-KR"/>
        </w:rPr>
      </w:pPr>
      <w:ins w:id="1" w:author="ZTE" w:date="2024-04-08T21:31:23Z">
        <w:r>
          <w:rPr>
            <w:rFonts w:hint="eastAsia" w:ascii="Times New Roman" w:hAnsi="Times New Roman" w:eastAsia="宋体" w:cs="Times New Roman"/>
            <w:lang w:val="en-US" w:eastAsia="zh-CN"/>
          </w:rPr>
          <w:t>The gNB-</w:t>
        </w:r>
      </w:ins>
      <w:ins w:id="2" w:author="ZTE" w:date="2024-04-08T21:31:37Z">
        <w:r>
          <w:rPr>
            <w:rFonts w:hint="eastAsia" w:eastAsia="宋体" w:cs="Times New Roman"/>
            <w:lang w:val="en-US" w:eastAsia="zh-CN"/>
          </w:rPr>
          <w:t>D</w:t>
        </w:r>
      </w:ins>
      <w:ins w:id="3" w:author="ZTE" w:date="2024-04-08T21:31:2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U shall, if supported, include the </w:t>
        </w:r>
      </w:ins>
      <w:ins w:id="4" w:author="ZTE" w:date="2024-04-08T21:31:23Z">
        <w:r>
          <w:rPr>
            <w:rFonts w:hint="eastAsia" w:ascii="Times New Roman" w:hAnsi="Times New Roman" w:eastAsia="宋体" w:cs="Times New Roman"/>
            <w:i/>
            <w:iCs/>
            <w:lang w:val="en-US" w:eastAsia="zh-CN"/>
          </w:rPr>
          <w:t>LTM Cell Switch Information</w:t>
        </w:r>
      </w:ins>
      <w:ins w:id="5" w:author="ZTE" w:date="2024-04-08T21:31:2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IE in the DU-CU CELL SWITCH NOTIFICATION message for inter-gNB-DU LTM.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zh-CN" w:bidi="ar-SA"/>
        </w:rPr>
      </w:pPr>
      <w:bookmarkStart w:id="17" w:name="_CR8_3_9_3"/>
      <w:bookmarkEnd w:id="17"/>
      <w:bookmarkStart w:id="18" w:name="_Toc162617097"/>
      <w:r>
        <w:rPr>
          <w:rFonts w:ascii="Arial" w:hAnsi="Arial" w:eastAsia="Times New Roman" w:cs="Times New Roman"/>
          <w:sz w:val="24"/>
          <w:lang w:val="en-GB" w:eastAsia="zh-CN" w:bidi="ar-SA"/>
        </w:rPr>
        <w:t>8.3.9.3</w:t>
      </w:r>
      <w:r>
        <w:rPr>
          <w:rFonts w:ascii="Arial" w:hAnsi="Arial" w:eastAsia="Times New Roman" w:cs="Times New Roman"/>
          <w:sz w:val="24"/>
          <w:lang w:val="en-GB" w:eastAsia="zh-CN" w:bidi="ar-SA"/>
        </w:rPr>
        <w:tab/>
      </w:r>
      <w:r>
        <w:rPr>
          <w:rFonts w:ascii="Arial" w:hAnsi="Arial" w:eastAsia="Times New Roman" w:cs="Times New Roman"/>
          <w:sz w:val="24"/>
          <w:lang w:val="en-GB" w:eastAsia="zh-CN" w:bidi="ar-SA"/>
        </w:rPr>
        <w:t>Unsuccessful Operation</w:t>
      </w:r>
      <w:bookmarkEnd w:id="18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t>Not applicable.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zh-CN" w:bidi="ar-SA"/>
        </w:rPr>
      </w:pPr>
      <w:bookmarkStart w:id="19" w:name="_CR8_3_9_4"/>
      <w:bookmarkEnd w:id="19"/>
      <w:bookmarkStart w:id="20" w:name="_Toc162617098"/>
      <w:r>
        <w:rPr>
          <w:rFonts w:ascii="Arial" w:hAnsi="Arial" w:eastAsia="Times New Roman" w:cs="Times New Roman"/>
          <w:sz w:val="24"/>
          <w:lang w:val="en-GB" w:eastAsia="zh-CN" w:bidi="ar-SA"/>
        </w:rPr>
        <w:t>8.3.9.4</w:t>
      </w:r>
      <w:r>
        <w:rPr>
          <w:rFonts w:ascii="Arial" w:hAnsi="Arial" w:eastAsia="Times New Roman" w:cs="Times New Roman"/>
          <w:sz w:val="24"/>
          <w:lang w:val="en-GB" w:eastAsia="zh-CN" w:bidi="ar-SA"/>
        </w:rPr>
        <w:tab/>
      </w:r>
      <w:r>
        <w:rPr>
          <w:rFonts w:ascii="Arial" w:hAnsi="Arial" w:eastAsia="Times New Roman" w:cs="Times New Roman"/>
          <w:sz w:val="24"/>
          <w:lang w:val="en-GB" w:eastAsia="zh-CN" w:bidi="ar-SA"/>
        </w:rPr>
        <w:t>Abnormal Conditions</w:t>
      </w:r>
      <w:bookmarkEnd w:id="10"/>
      <w:bookmarkEnd w:id="20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Not applicable.</w:t>
      </w:r>
    </w:p>
    <w:p>
      <w:pPr>
        <w:jc w:val="center"/>
        <w:rPr>
          <w:rFonts w:ascii="Times New Roman" w:hAnsi="Times New Roman" w:eastAsia="Times New Roman" w:cs="Times New Roman"/>
          <w:lang w:eastAsia="ko-KR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zh-CN" w:bidi="ar-SA"/>
        </w:rPr>
      </w:pPr>
      <w:bookmarkStart w:id="21" w:name="_CR8_3_10"/>
      <w:bookmarkEnd w:id="21"/>
      <w:bookmarkStart w:id="22" w:name="_Toc162617470"/>
      <w:r>
        <w:rPr>
          <w:rFonts w:ascii="Arial" w:hAnsi="Arial" w:eastAsia="Times New Roman" w:cs="Times New Roman"/>
          <w:sz w:val="24"/>
          <w:lang w:val="en-GB" w:eastAsia="zh-CN" w:bidi="ar-SA"/>
        </w:rPr>
        <w:t>9.2.2.16</w:t>
      </w:r>
      <w:r>
        <w:rPr>
          <w:rFonts w:ascii="Arial" w:hAnsi="Arial" w:eastAsia="Times New Roman" w:cs="Times New Roman"/>
          <w:sz w:val="24"/>
          <w:lang w:val="en-GB" w:eastAsia="zh-CN" w:bidi="ar-SA"/>
        </w:rPr>
        <w:tab/>
      </w:r>
      <w:r>
        <w:rPr>
          <w:rFonts w:ascii="Arial" w:hAnsi="Arial" w:eastAsia="Times New Roman" w:cs="Times New Roman"/>
          <w:sz w:val="24"/>
          <w:lang w:val="en-GB" w:eastAsia="zh-CN" w:bidi="ar-SA"/>
        </w:rPr>
        <w:t>CU-DU CELL SWITCH NOTIFICATION</w:t>
      </w:r>
      <w:bookmarkEnd w:id="22"/>
      <w:r>
        <w:rPr>
          <w:rFonts w:ascii="Arial" w:hAnsi="Arial" w:eastAsia="Times New Roman" w:cs="Times New Roman"/>
          <w:sz w:val="24"/>
          <w:lang w:val="en-GB" w:eastAsia="zh-CN" w:bidi="ar-SA"/>
        </w:rPr>
        <w:t xml:space="preserve"> 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Calibri" w:cs="Times New Roman"/>
          <w:lang w:val="en-US" w:eastAsia="ko-KR"/>
        </w:rPr>
      </w:pPr>
      <w:r>
        <w:rPr>
          <w:rFonts w:ascii="Times New Roman" w:hAnsi="Times New Roman" w:eastAsia="Times New Roman" w:cs="Times New Roman"/>
          <w:lang w:eastAsia="zh-CN"/>
        </w:rPr>
        <w:t xml:space="preserve">This message is sent by the gNB-CU to inform the gNB-DU </w:t>
      </w:r>
      <w:r>
        <w:rPr>
          <w:rFonts w:ascii="Times New Roman" w:hAnsi="Times New Roman" w:eastAsia="Times New Roman" w:cs="Times New Roman"/>
          <w:lang w:eastAsia="ko-KR"/>
        </w:rPr>
        <w:t>about the initiation of the cell switch command to the UE</w:t>
      </w:r>
      <w:r>
        <w:rPr>
          <w:rFonts w:ascii="Times New Roman" w:hAnsi="Times New Roman" w:eastAsia="Times New Roman" w:cs="Times New Roman"/>
          <w:lang w:val="en-US" w:eastAsia="ko-KR"/>
        </w:rPr>
        <w:t xml:space="preserve">. 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t xml:space="preserve">Direction: gNB-CU </w:t>
      </w:r>
      <w:r>
        <w:rPr>
          <w:rFonts w:ascii="Times New Roman" w:hAnsi="Times New Roman" w:eastAsia="Times New Roman" w:cs="Times New Roman"/>
          <w:lang w:eastAsia="zh-CN"/>
        </w:rPr>
        <w:sym w:font="Symbol" w:char="F0AE"/>
      </w:r>
      <w:r>
        <w:rPr>
          <w:rFonts w:ascii="Times New Roman" w:hAnsi="Times New Roman" w:eastAsia="Times New Roman" w:cs="Times New Roman"/>
          <w:lang w:eastAsia="zh-CN"/>
        </w:rPr>
        <w:t xml:space="preserve"> gNB-DU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9.3.1.1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en-GB" w:eastAsia="ko-KR" w:bidi="ar-SA"/>
              </w:rPr>
              <w:t>gNB-CU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fr-FR" w:eastAsia="ja-JP" w:bidi="ar-SA"/>
              </w:rPr>
            </w:pPr>
            <w:r>
              <w:rPr>
                <w:rFonts w:ascii="Arial" w:hAnsi="Arial" w:eastAsia="Batang" w:cs="Times New Roman"/>
                <w:bCs/>
                <w:sz w:val="18"/>
                <w:lang w:val="fr-FR" w:eastAsia="ko-KR" w:bidi="ar-SA"/>
              </w:rPr>
              <w:t>gNB-DU UE F1AP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NR CGI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LTM Cell Switch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" w:author="ZTE" w:date="2024-04-08T21:52:5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del w:id="7" w:author="ZTE" w:date="2024-04-08T21:52:55Z">
              <w:r>
                <w:rPr>
                  <w:rFonts w:ascii="Arial" w:hAnsi="Arial" w:eastAsia="Times New Roman" w:cs="Times New Roman"/>
                  <w:i/>
                  <w:sz w:val="18"/>
                  <w:lang w:val="en-GB" w:eastAsia="ja-JP" w:bidi="ar-SA"/>
                </w:rPr>
                <w:delText>0..1</w:delText>
              </w:r>
            </w:del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&gt;Joint or DLTCI State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Yu Mincho" w:cs="Times New Roman"/>
                <w:sz w:val="18"/>
                <w:lang w:val="en-GB" w:eastAsia="ja-JP" w:bidi="ar-SA"/>
              </w:rPr>
              <w:t>INTEGER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</w:t>
            </w:r>
            <w:r>
              <w:rPr>
                <w:rFonts w:ascii="Arial" w:hAnsi="Arial" w:eastAsia="Yu Mincho" w:cs="Times New Roman"/>
                <w:sz w:val="18"/>
                <w:lang w:val="en-GB" w:eastAsia="ja-JP" w:bidi="ar-SA"/>
              </w:rPr>
              <w:t>(0..127)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Corresponds to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TCI-StateId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UL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TCI State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Yu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Yu Mincho" w:cs="Times New Roman"/>
                <w:sz w:val="18"/>
                <w:lang w:val="en-GB" w:eastAsia="ja-JP" w:bidi="ar-SA"/>
              </w:rPr>
              <w:t>INTEGER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</w:t>
            </w:r>
            <w:r>
              <w:rPr>
                <w:rFonts w:ascii="Arial" w:hAnsi="Arial" w:eastAsia="Yu Mincho" w:cs="Times New Roman"/>
                <w:sz w:val="18"/>
                <w:lang w:val="en-GB" w:eastAsia="ja-JP" w:bidi="ar-SA"/>
              </w:rPr>
              <w:t>(0..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63</w:t>
            </w:r>
            <w:r>
              <w:rPr>
                <w:rFonts w:ascii="Arial" w:hAnsi="Arial" w:eastAsia="Yu Mincho" w:cs="Times New Roman"/>
                <w:sz w:val="18"/>
                <w:lang w:val="en-GB" w:eastAsia="ja-JP" w:bidi="ar-SA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Corresponds to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TCI-UL-StateId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</w:tr>
    </w:tbl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 w:ascii="Times New Roman" w:hAnsi="Times New Roman" w:eastAsia="宋体" w:cs="Times New Roman"/>
          <w:lang w:val="en-GB" w:eastAsia="zh-CN" w:bidi="ar-SA"/>
        </w:rPr>
      </w:pPr>
    </w:p>
    <w:p>
      <w:pPr>
        <w:jc w:val="center"/>
        <w:rPr>
          <w:rFonts w:ascii="Times New Roman" w:hAnsi="Times New Roman" w:eastAsia="Times New Roman" w:cs="Times New Roman"/>
          <w:lang w:eastAsia="ko-KR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23" w:name="_Toc66289738"/>
      <w:bookmarkStart w:id="24" w:name="_Toc64449079"/>
      <w:bookmarkStart w:id="25" w:name="_Toc97911141"/>
      <w:bookmarkStart w:id="26" w:name="_Toc20956002"/>
      <w:bookmarkStart w:id="27" w:name="_Toc120124733"/>
      <w:bookmarkStart w:id="28" w:name="_Toc81383595"/>
      <w:bookmarkStart w:id="29" w:name="_Toc162617964"/>
      <w:bookmarkStart w:id="30" w:name="_Toc36557065"/>
      <w:bookmarkStart w:id="31" w:name="_Toc99731228"/>
      <w:bookmarkStart w:id="32" w:name="_Toc113835877"/>
      <w:bookmarkStart w:id="33" w:name="_Toc106110435"/>
      <w:bookmarkStart w:id="34" w:name="_Toc99038965"/>
      <w:bookmarkStart w:id="35" w:name="_Toc45832585"/>
      <w:bookmarkStart w:id="36" w:name="_Toc29893128"/>
      <w:bookmarkStart w:id="37" w:name="_Toc51763907"/>
      <w:bookmarkStart w:id="38" w:name="_Toc88658229"/>
      <w:bookmarkStart w:id="39" w:name="_Toc105927895"/>
      <w:bookmarkStart w:id="40" w:name="_Toc105511363"/>
      <w:bookmarkStart w:id="41" w:name="_Toc74154851"/>
      <w:r>
        <w:rPr>
          <w:rFonts w:ascii="Arial" w:hAnsi="Arial" w:eastAsia="Times New Roman" w:cs="Times New Roman"/>
          <w:sz w:val="28"/>
          <w:lang w:val="en-GB" w:eastAsia="ko-KR" w:bidi="ar-SA"/>
        </w:rPr>
        <w:t>9.4.4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PDU Definitions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PDU definitions for F1AP.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F1AP-PDU-Contents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ngran-access (22) modules (3) f1ap (3) version1 (1) f1ap-PDU-Contents (1)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IE parameter types from other modules.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A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ssociatedSessionID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BroadcastMRBs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-FailedToBeModified-Item,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BroadcastMRBs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-FailedToBeSetup-Item,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CUDUCellSwitchNotificationIEs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{ ID id-gNB-CU-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UE-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F1AP-ID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CRITICALITY reject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TYPE GNB-CU-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UE-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F1AP-ID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PRESENCE mandatory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{ ID id-gNB-DU-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UE-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F1AP-ID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CRITICALITY reject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TYPE GNB-DU-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UE-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F1AP-ID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PRESENCE mandatory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{ ID id-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NRCGI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CRITICALITY reject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NRCGI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PRESENCE mandatory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{ ID id-LTMCellSwitchInformation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 CRITICALITY ignore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TYPE LTMCellSwitchInformation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PRESENCE </w:t>
      </w:r>
      <w:del w:id="8" w:author="ZTE" w:date="2024-04-08T21:52:39Z">
        <w:r>
          <w:rPr>
            <w:rFonts w:hint="default" w:ascii="Courier New" w:hAnsi="Courier New" w:eastAsia="Times New Roman" w:cs="Times New Roman"/>
            <w:sz w:val="16"/>
            <w:lang w:val="en-US" w:eastAsia="ko-KR" w:bidi="ar-SA"/>
          </w:rPr>
          <w:delText>optional</w:delText>
        </w:r>
      </w:del>
      <w:ins w:id="9" w:author="ZTE" w:date="2024-04-08T21:52:39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ma</w:t>
        </w:r>
      </w:ins>
      <w:ins w:id="10" w:author="ZTE" w:date="2024-04-08T21:52:4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nda</w:t>
        </w:r>
      </w:ins>
      <w:ins w:id="11" w:author="ZTE" w:date="2024-04-08T21:52:4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tory</w:t>
        </w:r>
      </w:ins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fr-FR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fr-FR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hint="default" w:ascii="Times New Roman" w:hAnsi="Times New Roman" w:eastAsia="宋体" w:cs="Times New Roman"/>
          <w:lang w:val="en-US" w:eastAsia="zh-CN" w:bidi="ar-SA"/>
        </w:rPr>
      </w:pPr>
      <w:r>
        <w:rPr>
          <w:rFonts w:ascii="Courier New" w:hAnsi="Courier New" w:eastAsia="Times New Roman" w:cs="Times New Roman"/>
          <w:sz w:val="16"/>
          <w:lang w:val="fr-FR" w:eastAsia="ko-KR" w:bidi="ar-SA"/>
        </w:rPr>
        <w:t>}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 w:ascii="Times New Roman" w:hAnsi="Times New Roman" w:eastAsia="宋体" w:cs="Times New Roman"/>
          <w:lang w:val="en-GB" w:eastAsia="zh-CN" w:bidi="ar-SA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7F4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6B482F"/>
    <w:rsid w:val="02782262"/>
    <w:rsid w:val="087149A5"/>
    <w:rsid w:val="0930151D"/>
    <w:rsid w:val="0A886109"/>
    <w:rsid w:val="0C4677A3"/>
    <w:rsid w:val="0D4C43A6"/>
    <w:rsid w:val="0F310BA1"/>
    <w:rsid w:val="13E779CB"/>
    <w:rsid w:val="14426A22"/>
    <w:rsid w:val="1A7957FC"/>
    <w:rsid w:val="1BB85221"/>
    <w:rsid w:val="1D5F2DAD"/>
    <w:rsid w:val="1EEC0CF2"/>
    <w:rsid w:val="1FC77DFC"/>
    <w:rsid w:val="202D70EF"/>
    <w:rsid w:val="22307BF5"/>
    <w:rsid w:val="22D15836"/>
    <w:rsid w:val="25C82807"/>
    <w:rsid w:val="28D01081"/>
    <w:rsid w:val="2FAF69B4"/>
    <w:rsid w:val="302E6CA4"/>
    <w:rsid w:val="342633BD"/>
    <w:rsid w:val="364F05CE"/>
    <w:rsid w:val="37241874"/>
    <w:rsid w:val="37D53672"/>
    <w:rsid w:val="38E61821"/>
    <w:rsid w:val="39547B65"/>
    <w:rsid w:val="3A0E65F4"/>
    <w:rsid w:val="41590166"/>
    <w:rsid w:val="424A07E6"/>
    <w:rsid w:val="45A40B96"/>
    <w:rsid w:val="4B3B2431"/>
    <w:rsid w:val="4D295FF0"/>
    <w:rsid w:val="57BE104D"/>
    <w:rsid w:val="57C46B72"/>
    <w:rsid w:val="584621D6"/>
    <w:rsid w:val="58E1314F"/>
    <w:rsid w:val="5A245C6D"/>
    <w:rsid w:val="5AFB3574"/>
    <w:rsid w:val="5EFB427C"/>
    <w:rsid w:val="5FBB74EE"/>
    <w:rsid w:val="61604793"/>
    <w:rsid w:val="61AA1736"/>
    <w:rsid w:val="6D1F67DB"/>
    <w:rsid w:val="6EED52E0"/>
    <w:rsid w:val="71BB69D0"/>
    <w:rsid w:val="72DF20AA"/>
    <w:rsid w:val="73E379C8"/>
    <w:rsid w:val="73EF0FCD"/>
    <w:rsid w:val="7633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5</TotalTime>
  <ScaleCrop>false</ScaleCrop>
  <LinksUpToDate>false</LinksUpToDate>
  <CharactersWithSpaces>2375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2024-04-08T14:07:18Z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